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237AB" w14:textId="4BDF1B11" w:rsidR="006B477D" w:rsidRDefault="006B477D" w:rsidP="006B47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36908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92bis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R4-19</w:t>
      </w:r>
      <w:r w:rsidR="00BD002E">
        <w:rPr>
          <w:b/>
          <w:i/>
          <w:noProof/>
          <w:sz w:val="28"/>
        </w:rPr>
        <w:t>12066</w:t>
      </w:r>
      <w:r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78EEA6A2" w14:textId="77777777" w:rsidR="006B477D" w:rsidRDefault="006B477D" w:rsidP="006B47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77D" w14:paraId="7F53FD58" w14:textId="77777777" w:rsidTr="00780B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B9D71" w14:textId="77777777" w:rsidR="006B477D" w:rsidRDefault="006B477D" w:rsidP="00780B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B477D" w14:paraId="1540756C" w14:textId="77777777" w:rsidTr="00780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B1E91" w14:textId="77777777" w:rsidR="006B477D" w:rsidRDefault="006B477D" w:rsidP="00780B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77D" w14:paraId="51B011F3" w14:textId="77777777" w:rsidTr="00780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5746B" w14:textId="77777777" w:rsidR="006B477D" w:rsidRDefault="006B477D" w:rsidP="0078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7D" w14:paraId="4AC13763" w14:textId="77777777" w:rsidTr="00780B16">
        <w:tc>
          <w:tcPr>
            <w:tcW w:w="142" w:type="dxa"/>
            <w:tcBorders>
              <w:left w:val="single" w:sz="4" w:space="0" w:color="auto"/>
            </w:tcBorders>
          </w:tcPr>
          <w:p w14:paraId="6AAD7263" w14:textId="77777777" w:rsidR="006B477D" w:rsidRDefault="006B477D" w:rsidP="00780B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0A3B60" w14:textId="77777777" w:rsidR="006B477D" w:rsidRPr="00410371" w:rsidRDefault="006B477D" w:rsidP="00780B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948B91" w14:textId="77777777" w:rsidR="006B477D" w:rsidRDefault="006B477D" w:rsidP="00780B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BB34A2" w14:textId="42C4941F" w:rsidR="006B477D" w:rsidRPr="00410371" w:rsidRDefault="006B477D" w:rsidP="00780B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5F3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DF0789" w14:textId="77777777" w:rsidR="006B477D" w:rsidRDefault="006B477D" w:rsidP="00780B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31070F" w14:textId="77777777" w:rsidR="006B477D" w:rsidRPr="00410371" w:rsidRDefault="006B477D" w:rsidP="00780B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E8A0B1" w14:textId="77777777" w:rsidR="006B477D" w:rsidRDefault="006B477D" w:rsidP="00780B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6982C2" w14:textId="3AA1FEB7" w:rsidR="006B477D" w:rsidRPr="00410371" w:rsidRDefault="006B477D" w:rsidP="00780B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A5238" w14:textId="77777777" w:rsidR="006B477D" w:rsidRDefault="006B477D" w:rsidP="00780B16">
            <w:pPr>
              <w:pStyle w:val="CRCoverPage"/>
              <w:spacing w:after="0"/>
              <w:rPr>
                <w:noProof/>
              </w:rPr>
            </w:pPr>
          </w:p>
        </w:tc>
      </w:tr>
      <w:tr w:rsidR="006B477D" w14:paraId="71CB23C3" w14:textId="77777777" w:rsidTr="00780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6B358" w14:textId="77777777" w:rsidR="006B477D" w:rsidRDefault="006B477D" w:rsidP="00780B16">
            <w:pPr>
              <w:pStyle w:val="CRCoverPage"/>
              <w:spacing w:after="0"/>
              <w:rPr>
                <w:noProof/>
              </w:rPr>
            </w:pPr>
          </w:p>
        </w:tc>
      </w:tr>
      <w:tr w:rsidR="006B477D" w14:paraId="2AB538D1" w14:textId="77777777" w:rsidTr="00780B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7E628" w14:textId="77777777" w:rsidR="006B477D" w:rsidRPr="00F25D98" w:rsidRDefault="006B477D" w:rsidP="00780B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77D" w14:paraId="1F7B92F1" w14:textId="77777777" w:rsidTr="00780B16">
        <w:tc>
          <w:tcPr>
            <w:tcW w:w="9641" w:type="dxa"/>
            <w:gridSpan w:val="9"/>
          </w:tcPr>
          <w:p w14:paraId="05516AD1" w14:textId="77777777" w:rsidR="006B477D" w:rsidRDefault="006B477D" w:rsidP="0078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0F82C" w14:textId="77777777" w:rsidR="006B477D" w:rsidRDefault="006B477D" w:rsidP="006B47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77D" w14:paraId="1273DC78" w14:textId="77777777" w:rsidTr="00780B16">
        <w:tc>
          <w:tcPr>
            <w:tcW w:w="2835" w:type="dxa"/>
          </w:tcPr>
          <w:p w14:paraId="1FFD9AE9" w14:textId="77777777" w:rsidR="006B477D" w:rsidRDefault="006B477D" w:rsidP="00780B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2C97D6" w14:textId="77777777" w:rsidR="006B477D" w:rsidRDefault="006B477D" w:rsidP="00780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9D99D" w14:textId="77777777" w:rsidR="006B477D" w:rsidRDefault="006B477D" w:rsidP="0078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AE32F3" w14:textId="77777777" w:rsidR="006B477D" w:rsidRDefault="006B477D" w:rsidP="00780B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58918" w14:textId="77777777" w:rsidR="006B477D" w:rsidRDefault="006B477D" w:rsidP="0078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91816" w14:textId="77777777" w:rsidR="006B477D" w:rsidRDefault="006B477D" w:rsidP="00780B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DF0F1" w14:textId="77777777" w:rsidR="006B477D" w:rsidRDefault="006B477D" w:rsidP="00780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010513" w14:textId="77777777" w:rsidR="006B477D" w:rsidRDefault="006B477D" w:rsidP="00780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743C" w14:textId="77777777" w:rsidR="006B477D" w:rsidRDefault="006B477D" w:rsidP="00780B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DDA3B1" w14:textId="77777777" w:rsidR="006B477D" w:rsidRDefault="006B477D" w:rsidP="006B47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477D" w14:paraId="7E5F296F" w14:textId="77777777" w:rsidTr="00780B16">
        <w:tc>
          <w:tcPr>
            <w:tcW w:w="9640" w:type="dxa"/>
            <w:gridSpan w:val="11"/>
          </w:tcPr>
          <w:p w14:paraId="2EDD6457" w14:textId="77777777" w:rsidR="006B477D" w:rsidRDefault="006B477D" w:rsidP="0078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7D" w14:paraId="12088716" w14:textId="77777777" w:rsidTr="00780B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57146" w14:textId="77777777" w:rsidR="006B477D" w:rsidRDefault="006B477D" w:rsidP="0078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75E46" w14:textId="5DB3892D" w:rsidR="006B477D" w:rsidRDefault="00707CA9" w:rsidP="00780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477D">
              <w:t>&lt;</w:t>
            </w:r>
            <w:r w:rsidR="000829D7">
              <w:t xml:space="preserve">Correction of TBD in </w:t>
            </w:r>
            <w:r w:rsidR="00637244">
              <w:t xml:space="preserve">further enhanced </w:t>
            </w:r>
            <w:r w:rsidR="000829D7">
              <w:t xml:space="preserve">high speed </w:t>
            </w:r>
            <w:r w:rsidR="00E817B3">
              <w:t xml:space="preserve">accuracy </w:t>
            </w:r>
            <w:r w:rsidR="000829D7">
              <w:t>requirements</w:t>
            </w:r>
            <w:r w:rsidR="006B477D">
              <w:t>&gt;</w:t>
            </w:r>
            <w:r>
              <w:fldChar w:fldCharType="end"/>
            </w:r>
          </w:p>
        </w:tc>
      </w:tr>
      <w:tr w:rsidR="006B477D" w14:paraId="7E21A082" w14:textId="77777777" w:rsidTr="00780B16">
        <w:tc>
          <w:tcPr>
            <w:tcW w:w="1843" w:type="dxa"/>
            <w:tcBorders>
              <w:left w:val="single" w:sz="4" w:space="0" w:color="auto"/>
            </w:tcBorders>
          </w:tcPr>
          <w:p w14:paraId="6C3320CB" w14:textId="77777777" w:rsidR="006B477D" w:rsidRDefault="006B477D" w:rsidP="0078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E08BB" w14:textId="77777777" w:rsidR="006B477D" w:rsidRDefault="006B477D" w:rsidP="0078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7D" w14:paraId="62A15460" w14:textId="77777777" w:rsidTr="00780B16">
        <w:tc>
          <w:tcPr>
            <w:tcW w:w="1843" w:type="dxa"/>
            <w:tcBorders>
              <w:left w:val="single" w:sz="4" w:space="0" w:color="auto"/>
            </w:tcBorders>
          </w:tcPr>
          <w:p w14:paraId="6B178C5E" w14:textId="77777777" w:rsidR="006B477D" w:rsidRDefault="006B477D" w:rsidP="0078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0E22C" w14:textId="77777777" w:rsidR="006B477D" w:rsidRDefault="006B477D" w:rsidP="0078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B477D" w14:paraId="149AC4E4" w14:textId="77777777" w:rsidTr="00780B16">
        <w:tc>
          <w:tcPr>
            <w:tcW w:w="1843" w:type="dxa"/>
            <w:tcBorders>
              <w:left w:val="single" w:sz="4" w:space="0" w:color="auto"/>
            </w:tcBorders>
          </w:tcPr>
          <w:p w14:paraId="622ECF06" w14:textId="77777777" w:rsidR="006B477D" w:rsidRDefault="006B477D" w:rsidP="0078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910EA" w14:textId="77777777" w:rsidR="006B477D" w:rsidRDefault="006B477D" w:rsidP="0078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6B477D" w14:paraId="05F96503" w14:textId="77777777" w:rsidTr="00780B16">
        <w:tc>
          <w:tcPr>
            <w:tcW w:w="1843" w:type="dxa"/>
            <w:tcBorders>
              <w:left w:val="single" w:sz="4" w:space="0" w:color="auto"/>
            </w:tcBorders>
          </w:tcPr>
          <w:p w14:paraId="1080172D" w14:textId="77777777" w:rsidR="006B477D" w:rsidRDefault="006B477D" w:rsidP="0078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5E39B" w14:textId="77777777" w:rsidR="006B477D" w:rsidRDefault="006B477D" w:rsidP="0078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7D" w14:paraId="5CBC7056" w14:textId="77777777" w:rsidTr="00780B16">
        <w:tc>
          <w:tcPr>
            <w:tcW w:w="1843" w:type="dxa"/>
            <w:tcBorders>
              <w:left w:val="single" w:sz="4" w:space="0" w:color="auto"/>
            </w:tcBorders>
          </w:tcPr>
          <w:p w14:paraId="4BA4E44E" w14:textId="77777777" w:rsidR="006B477D" w:rsidRDefault="006B477D" w:rsidP="0078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D7515E" w14:textId="2EDFE683" w:rsidR="006B477D" w:rsidRDefault="006B477D" w:rsidP="0078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32EB">
              <w:rPr>
                <w:noProof/>
              </w:rPr>
              <w:t>LT</w:t>
            </w:r>
            <w:r w:rsidR="00D1728B">
              <w:rPr>
                <w:noProof/>
              </w:rPr>
              <w:t>E_high_speed_enh2-Core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592C22" w14:textId="77777777" w:rsidR="006B477D" w:rsidRDefault="006B477D" w:rsidP="00780B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EFBE7" w14:textId="77777777" w:rsidR="006B477D" w:rsidRDefault="006B477D" w:rsidP="00780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2A7CE" w14:textId="4FF68D71" w:rsidR="006B477D" w:rsidRDefault="006B477D" w:rsidP="0078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2019/</w:t>
            </w:r>
            <w:r w:rsidR="00855F3D">
              <w:rPr>
                <w:noProof/>
              </w:rPr>
              <w:t>4</w:t>
            </w:r>
            <w:r>
              <w:rPr>
                <w:noProof/>
              </w:rPr>
              <w:t>/10</w:t>
            </w:r>
            <w:r>
              <w:rPr>
                <w:noProof/>
              </w:rPr>
              <w:fldChar w:fldCharType="end"/>
            </w:r>
          </w:p>
        </w:tc>
      </w:tr>
      <w:tr w:rsidR="006B477D" w14:paraId="30C92E3F" w14:textId="77777777" w:rsidTr="00780B16">
        <w:tc>
          <w:tcPr>
            <w:tcW w:w="1843" w:type="dxa"/>
            <w:tcBorders>
              <w:left w:val="single" w:sz="4" w:space="0" w:color="auto"/>
            </w:tcBorders>
          </w:tcPr>
          <w:p w14:paraId="442E7FAA" w14:textId="77777777" w:rsidR="006B477D" w:rsidRDefault="006B477D" w:rsidP="0078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4703A" w14:textId="77777777" w:rsidR="006B477D" w:rsidRDefault="006B477D" w:rsidP="0078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B2483F" w14:textId="77777777" w:rsidR="006B477D" w:rsidRDefault="006B477D" w:rsidP="0078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8A774D" w14:textId="77777777" w:rsidR="006B477D" w:rsidRDefault="006B477D" w:rsidP="0078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0F735B" w14:textId="77777777" w:rsidR="006B477D" w:rsidRDefault="006B477D" w:rsidP="0078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7D" w14:paraId="12B69D25" w14:textId="77777777" w:rsidTr="00780B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FE59A" w14:textId="77777777" w:rsidR="006B477D" w:rsidRDefault="006B477D" w:rsidP="00780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18200E" w14:textId="77777777" w:rsidR="006B477D" w:rsidRDefault="006B477D" w:rsidP="00780B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92B47F" w14:textId="77777777" w:rsidR="006B477D" w:rsidRDefault="006B477D" w:rsidP="00780B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325D4" w14:textId="77777777" w:rsidR="006B477D" w:rsidRDefault="006B477D" w:rsidP="00780B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F30FA" w14:textId="7B0526CE" w:rsidR="006B477D" w:rsidRDefault="006B477D" w:rsidP="0078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3E32E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B477D" w14:paraId="3801041B" w14:textId="77777777" w:rsidTr="00780B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7625F" w14:textId="77777777" w:rsidR="006B477D" w:rsidRDefault="006B477D" w:rsidP="00780B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458664" w14:textId="77777777" w:rsidR="006B477D" w:rsidRDefault="006B477D" w:rsidP="00780B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4186CB" w14:textId="77777777" w:rsidR="006B477D" w:rsidRDefault="006B477D" w:rsidP="00780B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DCE9C4" w14:textId="77777777" w:rsidR="006B477D" w:rsidRPr="007C2097" w:rsidRDefault="006B477D" w:rsidP="00780B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477D" w14:paraId="1C70BAB7" w14:textId="77777777" w:rsidTr="00780B16">
        <w:tc>
          <w:tcPr>
            <w:tcW w:w="1843" w:type="dxa"/>
          </w:tcPr>
          <w:p w14:paraId="1A075C0C" w14:textId="77777777" w:rsidR="006B477D" w:rsidRDefault="006B477D" w:rsidP="00780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302D7" w14:textId="77777777" w:rsidR="006B477D" w:rsidRDefault="006B477D" w:rsidP="00780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9D7" w14:paraId="7D9C38B0" w14:textId="77777777" w:rsidTr="00780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7B255" w14:textId="77777777" w:rsidR="000829D7" w:rsidRDefault="000829D7" w:rsidP="00082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13508" w14:textId="6DBD9D9B" w:rsidR="000829D7" w:rsidRDefault="000829D7" w:rsidP="00082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TBD for flags remain in </w:t>
            </w:r>
            <w:r w:rsidR="00637244">
              <w:rPr>
                <w:noProof/>
              </w:rPr>
              <w:t>further enhanced</w:t>
            </w:r>
            <w:r>
              <w:rPr>
                <w:noProof/>
              </w:rPr>
              <w:t xml:space="preserve"> high speed </w:t>
            </w:r>
            <w:r w:rsidR="00E817B3">
              <w:rPr>
                <w:noProof/>
              </w:rPr>
              <w:t xml:space="preserve">accuracy </w:t>
            </w:r>
            <w:r>
              <w:rPr>
                <w:noProof/>
              </w:rPr>
              <w:t>requirements</w:t>
            </w:r>
          </w:p>
        </w:tc>
      </w:tr>
      <w:tr w:rsidR="000829D7" w14:paraId="50A3CF4C" w14:textId="77777777" w:rsidTr="00780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7AE66" w14:textId="77777777" w:rsidR="000829D7" w:rsidRDefault="000829D7" w:rsidP="00082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A5FA4" w14:textId="77777777" w:rsidR="000829D7" w:rsidRDefault="000829D7" w:rsidP="00082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9D7" w14:paraId="77A30C10" w14:textId="77777777" w:rsidTr="00780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483B5" w14:textId="77777777" w:rsidR="000829D7" w:rsidRDefault="000829D7" w:rsidP="00082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34D4B" w14:textId="52CA1F23" w:rsidR="000829D7" w:rsidRDefault="000829D7" w:rsidP="00082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RAN2 email discussion </w:t>
            </w:r>
            <w:r w:rsidRPr="001E2F49">
              <w:rPr>
                <w:noProof/>
              </w:rPr>
              <w:t>[107#43][LTE/High speed] capabilities for enhanced high speed scenario</w:t>
            </w:r>
            <w:r>
              <w:rPr>
                <w:noProof/>
              </w:rPr>
              <w:t>, the flags to configure high speed RRM features in rel16 are:</w:t>
            </w:r>
          </w:p>
          <w:p w14:paraId="2F1959C2" w14:textId="7A952B5C" w:rsidR="0021002A" w:rsidRDefault="0021002A" w:rsidP="000829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2A8821" w14:textId="77777777" w:rsidR="0021002A" w:rsidRDefault="0021002A" w:rsidP="0021002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highSpeedEnhMeasFlag</w:t>
            </w:r>
            <w:proofErr w:type="gramEnd"/>
            <w:r>
              <w:rPr>
                <w:lang w:val="fr-FR" w:eastAsia="ja-JP"/>
              </w:rPr>
              <w:t>2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r16</w:t>
            </w:r>
            <w:r>
              <w:rPr>
                <w:lang w:val="fr-FR"/>
              </w:rPr>
              <w:t>;</w:t>
            </w:r>
          </w:p>
          <w:p w14:paraId="54B5278A" w14:textId="77777777" w:rsidR="0021002A" w:rsidRDefault="0021002A" w:rsidP="0021002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highSpeedEnhDemodFlag</w:t>
            </w:r>
            <w:proofErr w:type="gramEnd"/>
            <w:r>
              <w:rPr>
                <w:lang w:val="fr-FR" w:eastAsia="ja-JP"/>
              </w:rPr>
              <w:t>2</w:t>
            </w:r>
            <w:r>
              <w:rPr>
                <w:lang w:val="fr-FR" w:eastAsia="zh-CN"/>
              </w:rPr>
              <w:t>-</w:t>
            </w:r>
            <w:r>
              <w:rPr>
                <w:lang w:val="fr-FR" w:eastAsia="ja-JP"/>
              </w:rPr>
              <w:t>r16</w:t>
            </w:r>
            <w:r>
              <w:rPr>
                <w:lang w:val="fr-FR"/>
              </w:rPr>
              <w:t>;</w:t>
            </w:r>
          </w:p>
          <w:p w14:paraId="44BAB2E6" w14:textId="77777777" w:rsidR="0021002A" w:rsidRDefault="0021002A" w:rsidP="0021002A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fr-FR" w:eastAsia="ja-JP"/>
              </w:rPr>
            </w:pPr>
            <w:proofErr w:type="gramStart"/>
            <w:r>
              <w:rPr>
                <w:lang w:val="fr-FR"/>
              </w:rPr>
              <w:t>highSpeedEnhMeasFlag</w:t>
            </w:r>
            <w:r>
              <w:rPr>
                <w:lang w:val="fr-FR" w:eastAsia="ja-JP"/>
              </w:rPr>
              <w:t>SCell</w:t>
            </w:r>
            <w:proofErr w:type="gramEnd"/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r16;</w:t>
            </w:r>
          </w:p>
          <w:p w14:paraId="47AD57FD" w14:textId="77777777" w:rsidR="0021002A" w:rsidRDefault="0021002A" w:rsidP="000829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4D7C36" w14:textId="77777777" w:rsidR="000829D7" w:rsidRDefault="000829D7" w:rsidP="00082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29D7" w14:paraId="68F28E4B" w14:textId="77777777" w:rsidTr="00780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2C9F5" w14:textId="77777777" w:rsidR="000829D7" w:rsidRDefault="000829D7" w:rsidP="00082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A977D" w14:textId="77777777" w:rsidR="000829D7" w:rsidRDefault="000829D7" w:rsidP="00082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9D7" w14:paraId="79E50E28" w14:textId="77777777" w:rsidTr="00780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9C510" w14:textId="77777777" w:rsidR="000829D7" w:rsidRDefault="000829D7" w:rsidP="00082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9CD47" w14:textId="51705209" w:rsidR="000829D7" w:rsidRDefault="000829D7" w:rsidP="00082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TBDs remain in specifications</w:t>
            </w:r>
          </w:p>
        </w:tc>
      </w:tr>
      <w:tr w:rsidR="000829D7" w14:paraId="71BE4631" w14:textId="77777777" w:rsidTr="00780B16">
        <w:tc>
          <w:tcPr>
            <w:tcW w:w="2694" w:type="dxa"/>
            <w:gridSpan w:val="2"/>
          </w:tcPr>
          <w:p w14:paraId="635D0DFD" w14:textId="77777777" w:rsidR="000829D7" w:rsidRDefault="000829D7" w:rsidP="00082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EE8DB0" w14:textId="77777777" w:rsidR="000829D7" w:rsidRDefault="000829D7" w:rsidP="00082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9D7" w14:paraId="1C3A68B7" w14:textId="77777777" w:rsidTr="00780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BAEA" w14:textId="77777777" w:rsidR="000829D7" w:rsidRDefault="000829D7" w:rsidP="00082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A793F" w14:textId="4393B501" w:rsidR="000829D7" w:rsidRDefault="004E7964" w:rsidP="00082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9.1.2A, 9.1.5A</w:t>
            </w:r>
          </w:p>
        </w:tc>
      </w:tr>
      <w:tr w:rsidR="000829D7" w14:paraId="0C03FCEE" w14:textId="77777777" w:rsidTr="00780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FEDA8" w14:textId="77777777" w:rsidR="000829D7" w:rsidRDefault="000829D7" w:rsidP="00082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CE9D9" w14:textId="77777777" w:rsidR="000829D7" w:rsidRDefault="000829D7" w:rsidP="00082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9D7" w14:paraId="4E439624" w14:textId="77777777" w:rsidTr="00780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AFACC" w14:textId="77777777" w:rsidR="000829D7" w:rsidRDefault="000829D7" w:rsidP="00082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30C4" w14:textId="77777777" w:rsidR="000829D7" w:rsidRDefault="000829D7" w:rsidP="00082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0F7BB6" w14:textId="77777777" w:rsidR="000829D7" w:rsidRDefault="000829D7" w:rsidP="00082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09CAEA" w14:textId="77777777" w:rsidR="000829D7" w:rsidRDefault="000829D7" w:rsidP="00082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A25A9" w14:textId="77777777" w:rsidR="000829D7" w:rsidRDefault="000829D7" w:rsidP="00082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29D7" w14:paraId="59692B92" w14:textId="77777777" w:rsidTr="00780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3C370" w14:textId="77777777" w:rsidR="000829D7" w:rsidRDefault="000829D7" w:rsidP="00082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D69CA" w14:textId="77777777" w:rsidR="000829D7" w:rsidRDefault="000829D7" w:rsidP="00082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5CE1" w14:textId="77777777" w:rsidR="000829D7" w:rsidRDefault="000829D7" w:rsidP="00082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7C5D4" w14:textId="77777777" w:rsidR="000829D7" w:rsidRDefault="000829D7" w:rsidP="00082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D48A8" w14:textId="77777777" w:rsidR="000829D7" w:rsidRDefault="000829D7" w:rsidP="00082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9D7" w14:paraId="4377C53A" w14:textId="77777777" w:rsidTr="00780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7860" w14:textId="77777777" w:rsidR="000829D7" w:rsidRDefault="000829D7" w:rsidP="00082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BC9C7" w14:textId="77777777" w:rsidR="000829D7" w:rsidRDefault="000829D7" w:rsidP="00082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9509" w14:textId="77777777" w:rsidR="000829D7" w:rsidRDefault="000829D7" w:rsidP="00082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A4786" w14:textId="77777777" w:rsidR="000829D7" w:rsidRDefault="000829D7" w:rsidP="00082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69D91" w14:textId="77777777" w:rsidR="000829D7" w:rsidRDefault="000829D7" w:rsidP="00082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9D7" w14:paraId="1EF0FE80" w14:textId="77777777" w:rsidTr="00780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629B2" w14:textId="77777777" w:rsidR="000829D7" w:rsidRDefault="000829D7" w:rsidP="00082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A7386" w14:textId="77777777" w:rsidR="000829D7" w:rsidRDefault="000829D7" w:rsidP="00082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97B3" w14:textId="77777777" w:rsidR="000829D7" w:rsidRDefault="000829D7" w:rsidP="00082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E7475" w14:textId="77777777" w:rsidR="000829D7" w:rsidRDefault="000829D7" w:rsidP="00082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6A2D1" w14:textId="77777777" w:rsidR="000829D7" w:rsidRDefault="000829D7" w:rsidP="00082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9D7" w14:paraId="6E0514C2" w14:textId="77777777" w:rsidTr="00780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02E6C" w14:textId="77777777" w:rsidR="000829D7" w:rsidRDefault="000829D7" w:rsidP="000829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1A85E" w14:textId="77777777" w:rsidR="000829D7" w:rsidRDefault="000829D7" w:rsidP="000829D7">
            <w:pPr>
              <w:pStyle w:val="CRCoverPage"/>
              <w:spacing w:after="0"/>
              <w:rPr>
                <w:noProof/>
              </w:rPr>
            </w:pPr>
          </w:p>
        </w:tc>
      </w:tr>
      <w:tr w:rsidR="000829D7" w14:paraId="004C532B" w14:textId="77777777" w:rsidTr="00780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A44FF" w14:textId="77777777" w:rsidR="000829D7" w:rsidRDefault="000829D7" w:rsidP="00082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5C17B" w14:textId="77777777" w:rsidR="000829D7" w:rsidRDefault="000829D7" w:rsidP="00082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1F570A" w14:textId="77777777" w:rsidR="006B477D" w:rsidRDefault="006B477D" w:rsidP="006B477D">
      <w:pPr>
        <w:pStyle w:val="CRCoverPage"/>
        <w:spacing w:after="0"/>
        <w:rPr>
          <w:noProof/>
          <w:sz w:val="8"/>
          <w:szCs w:val="8"/>
        </w:rPr>
      </w:pPr>
    </w:p>
    <w:p w14:paraId="4C5AD9E0" w14:textId="77777777" w:rsidR="006B477D" w:rsidRDefault="006B477D" w:rsidP="006B477D">
      <w:pPr>
        <w:rPr>
          <w:noProof/>
        </w:rPr>
        <w:sectPr w:rsidR="006B47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AA09EB" w14:textId="26075398" w:rsidR="00BD1F8F" w:rsidRDefault="006B477D" w:rsidP="00BD1F8F">
      <w:pPr>
        <w:pStyle w:val="IntenseQuote"/>
      </w:pPr>
      <w:r>
        <w:lastRenderedPageBreak/>
        <w:t xml:space="preserve">Change </w:t>
      </w:r>
      <w:bookmarkEnd w:id="0"/>
      <w:r w:rsidR="00637244">
        <w:t>1</w:t>
      </w:r>
    </w:p>
    <w:p w14:paraId="4CADB4E6" w14:textId="77777777" w:rsidR="00967239" w:rsidRPr="00304F38" w:rsidRDefault="00967239" w:rsidP="00967239">
      <w:pPr>
        <w:pStyle w:val="Heading3"/>
        <w:rPr>
          <w:lang w:eastAsia="zh-CN"/>
        </w:rPr>
      </w:pPr>
      <w:r w:rsidRPr="00304F38">
        <w:t>9.1.2</w:t>
      </w:r>
      <w:r w:rsidRPr="00304F38">
        <w:rPr>
          <w:rFonts w:hint="eastAsia"/>
          <w:lang w:eastAsia="zh-CN"/>
        </w:rPr>
        <w:t>A</w:t>
      </w:r>
      <w:r w:rsidRPr="00304F38">
        <w:tab/>
        <w:t>Intra-frequency RSRP Accuracy Requirements</w:t>
      </w:r>
      <w:r w:rsidRPr="00304F38">
        <w:rPr>
          <w:rFonts w:hint="eastAsia"/>
          <w:lang w:eastAsia="zh-CN"/>
        </w:rPr>
        <w:t xml:space="preserve"> in High Doppler Conditions</w:t>
      </w:r>
    </w:p>
    <w:p w14:paraId="3F01BF23" w14:textId="198A0D80" w:rsidR="00967239" w:rsidRPr="00304F38" w:rsidRDefault="00967239" w:rsidP="00967239">
      <w:pPr>
        <w:rPr>
          <w:lang w:eastAsia="zh-CN"/>
        </w:rPr>
      </w:pPr>
      <w:r w:rsidRPr="00304F38">
        <w:rPr>
          <w:rFonts w:hint="eastAsia"/>
          <w:lang w:eastAsia="zh-CN"/>
        </w:rPr>
        <w:t xml:space="preserve">The </w:t>
      </w:r>
      <w:r w:rsidRPr="00304F38">
        <w:t xml:space="preserve">accuracy requirements in this clause are applicable for </w:t>
      </w:r>
      <w:r w:rsidRPr="00304F38">
        <w:rPr>
          <w:rFonts w:hint="eastAsia"/>
          <w:lang w:eastAsia="zh-CN"/>
        </w:rPr>
        <w:t>EVA300</w:t>
      </w:r>
      <w:r w:rsidRPr="00304F38">
        <w:rPr>
          <w:lang w:eastAsia="zh-CN"/>
        </w:rPr>
        <w:t xml:space="preserve"> and EVA600</w:t>
      </w:r>
      <w:r w:rsidRPr="00304F38">
        <w:rPr>
          <w:rFonts w:hint="eastAsia"/>
          <w:lang w:eastAsia="zh-CN"/>
        </w:rPr>
        <w:t xml:space="preserve"> p</w:t>
      </w:r>
      <w:r w:rsidRPr="00304F38">
        <w:t>ropagation conditions and assume independent interference (noise) at each receiver antenna port.</w:t>
      </w:r>
      <w:r w:rsidRPr="00304F38">
        <w:rPr>
          <w:lang w:eastAsia="zh-CN"/>
        </w:rPr>
        <w:t xml:space="preserve"> The </w:t>
      </w:r>
      <w:r w:rsidRPr="00304F38">
        <w:t xml:space="preserve">accuracy requirements in this clause are also applicable for </w:t>
      </w:r>
      <w:r w:rsidRPr="00304F38">
        <w:rPr>
          <w:lang w:eastAsia="zh-CN"/>
        </w:rPr>
        <w:t>EVA875 and HST875 p</w:t>
      </w:r>
      <w:r w:rsidRPr="00304F38">
        <w:t xml:space="preserve">ropagation conditions when </w:t>
      </w:r>
      <w:proofErr w:type="spellStart"/>
      <w:r w:rsidRPr="00304F38">
        <w:rPr>
          <w:i/>
        </w:rPr>
        <w:t>highSpeedEnhancedMeasFlag</w:t>
      </w:r>
      <w:proofErr w:type="spellEnd"/>
      <w:r w:rsidRPr="00304F38">
        <w:t xml:space="preserve"> </w:t>
      </w:r>
      <w:ins w:id="4" w:author="Ericsson" w:date="2019-09-12T10:10:00Z">
        <w:r w:rsidR="00E950AB">
          <w:t xml:space="preserve">or </w:t>
        </w:r>
      </w:ins>
      <w:ins w:id="5" w:author="Ericsson" w:date="2019-10-04T07:37:00Z">
        <w:r w:rsidR="0021002A" w:rsidRPr="0021002A">
          <w:rPr>
            <w:i/>
            <w:lang w:val="fr-FR"/>
            <w:rPrChange w:id="6" w:author="Ericsson" w:date="2019-10-04T07:37:00Z">
              <w:rPr>
                <w:lang w:val="fr-FR"/>
              </w:rPr>
            </w:rPrChange>
          </w:rPr>
          <w:t>highSpeedEnhMeasFlag</w:t>
        </w:r>
        <w:r w:rsidR="0021002A" w:rsidRPr="0021002A">
          <w:rPr>
            <w:i/>
            <w:lang w:val="fr-FR" w:eastAsia="ja-JP"/>
            <w:rPrChange w:id="7" w:author="Ericsson" w:date="2019-10-04T07:37:00Z">
              <w:rPr>
                <w:lang w:val="fr-FR" w:eastAsia="ja-JP"/>
              </w:rPr>
            </w:rPrChange>
          </w:rPr>
          <w:t>SCell</w:t>
        </w:r>
        <w:r w:rsidR="0021002A" w:rsidRPr="0021002A">
          <w:rPr>
            <w:i/>
            <w:lang w:val="fr-FR"/>
            <w:rPrChange w:id="8" w:author="Ericsson" w:date="2019-10-04T07:37:00Z">
              <w:rPr>
                <w:lang w:val="fr-FR"/>
              </w:rPr>
            </w:rPrChange>
          </w:rPr>
          <w:t>-</w:t>
        </w:r>
        <w:r w:rsidR="0021002A" w:rsidRPr="0021002A">
          <w:rPr>
            <w:i/>
            <w:lang w:val="fr-FR" w:eastAsia="ja-JP"/>
            <w:rPrChange w:id="9" w:author="Ericsson" w:date="2019-10-04T07:37:00Z">
              <w:rPr>
                <w:lang w:val="fr-FR" w:eastAsia="ja-JP"/>
              </w:rPr>
            </w:rPrChange>
          </w:rPr>
          <w:t>r16</w:t>
        </w:r>
      </w:ins>
      <w:ins w:id="10" w:author="Ericsson" w:date="2019-09-12T10:10:00Z">
        <w:r w:rsidR="00E950AB" w:rsidRPr="00E950AB">
          <w:t xml:space="preserve"> </w:t>
        </w:r>
      </w:ins>
      <w:r w:rsidRPr="00304F38">
        <w:t>is configured</w:t>
      </w:r>
      <w:r>
        <w:t xml:space="preserve"> or </w:t>
      </w:r>
      <w:r w:rsidRPr="00304F38">
        <w:t xml:space="preserve">for </w:t>
      </w:r>
      <w:r w:rsidRPr="00304F38">
        <w:rPr>
          <w:lang w:eastAsia="zh-CN"/>
        </w:rPr>
        <w:t>HST</w:t>
      </w:r>
      <w:r>
        <w:rPr>
          <w:lang w:eastAsia="zh-CN"/>
        </w:rPr>
        <w:t>-SFN972</w:t>
      </w:r>
      <w:r w:rsidRPr="00304F38">
        <w:rPr>
          <w:lang w:eastAsia="zh-CN"/>
        </w:rPr>
        <w:t xml:space="preserve"> p</w:t>
      </w:r>
      <w:r w:rsidRPr="00304F38">
        <w:t xml:space="preserve">ropagation conditions when </w:t>
      </w:r>
      <w:ins w:id="11" w:author="Ericsson" w:date="2019-10-04T07:37:00Z">
        <w:r w:rsidR="0021002A" w:rsidRPr="0021002A">
          <w:rPr>
            <w:i/>
            <w:lang w:val="fr-FR"/>
            <w:rPrChange w:id="12" w:author="Ericsson" w:date="2019-10-04T07:37:00Z">
              <w:rPr>
                <w:lang w:val="fr-FR"/>
              </w:rPr>
            </w:rPrChange>
          </w:rPr>
          <w:t>highSpeedEnhMeasFlag</w:t>
        </w:r>
        <w:r w:rsidR="0021002A" w:rsidRPr="0021002A">
          <w:rPr>
            <w:i/>
            <w:lang w:val="fr-FR" w:eastAsia="ja-JP"/>
            <w:rPrChange w:id="13" w:author="Ericsson" w:date="2019-10-04T07:37:00Z">
              <w:rPr>
                <w:lang w:val="fr-FR" w:eastAsia="ja-JP"/>
              </w:rPr>
            </w:rPrChange>
          </w:rPr>
          <w:t>2</w:t>
        </w:r>
        <w:r w:rsidR="0021002A" w:rsidRPr="0021002A">
          <w:rPr>
            <w:i/>
            <w:lang w:val="fr-FR"/>
            <w:rPrChange w:id="14" w:author="Ericsson" w:date="2019-10-04T07:37:00Z">
              <w:rPr>
                <w:lang w:val="fr-FR"/>
              </w:rPr>
            </w:rPrChange>
          </w:rPr>
          <w:t>-</w:t>
        </w:r>
        <w:r w:rsidR="0021002A" w:rsidRPr="0021002A">
          <w:rPr>
            <w:i/>
            <w:lang w:val="fr-FR" w:eastAsia="ja-JP"/>
            <w:rPrChange w:id="15" w:author="Ericsson" w:date="2019-10-04T07:37:00Z">
              <w:rPr>
                <w:lang w:val="fr-FR" w:eastAsia="ja-JP"/>
              </w:rPr>
            </w:rPrChange>
          </w:rPr>
          <w:t>r16</w:t>
        </w:r>
      </w:ins>
      <w:del w:id="16" w:author="Ericsson" w:date="2019-09-12T10:13:00Z">
        <w:r w:rsidDel="00E950AB">
          <w:rPr>
            <w:i/>
          </w:rPr>
          <w:delText>[TBD]</w:delText>
        </w:r>
      </w:del>
      <w:r w:rsidRPr="00304F38">
        <w:t xml:space="preserve"> is configured and assume independent interference (noise) at each receiver antenna port.</w:t>
      </w:r>
    </w:p>
    <w:p w14:paraId="410E648D" w14:textId="77777777" w:rsidR="00967239" w:rsidRPr="00304F38" w:rsidRDefault="00967239" w:rsidP="00967239">
      <w:pPr>
        <w:pStyle w:val="Heading4"/>
      </w:pPr>
      <w:r w:rsidRPr="00304F38">
        <w:t>9.1.2A.1</w:t>
      </w:r>
      <w:r w:rsidRPr="00304F38">
        <w:tab/>
        <w:t>Absolute RSRP Accuracy in high Doppler conditions</w:t>
      </w:r>
    </w:p>
    <w:p w14:paraId="60344FF6" w14:textId="77777777" w:rsidR="00967239" w:rsidRPr="00304F38" w:rsidRDefault="00967239" w:rsidP="00967239">
      <w:pPr>
        <w:rPr>
          <w:rFonts w:cs="v4.2.0"/>
          <w:i/>
        </w:rPr>
      </w:pPr>
      <w:r w:rsidRPr="00304F38">
        <w:rPr>
          <w:rFonts w:cs="v4.2.0"/>
        </w:rPr>
        <w:t>The requirements for absolute accuracy of RSRP in this clause apply to a cell on the same frequency as that of the serving cell.</w:t>
      </w:r>
    </w:p>
    <w:p w14:paraId="51EC68EF" w14:textId="77777777" w:rsidR="00967239" w:rsidRPr="00304F38" w:rsidRDefault="00967239" w:rsidP="00967239">
      <w:pPr>
        <w:rPr>
          <w:rFonts w:cs="v4.2.0"/>
        </w:rPr>
      </w:pPr>
      <w:r w:rsidRPr="00304F38">
        <w:rPr>
          <w:rFonts w:cs="v4.2.0"/>
        </w:rPr>
        <w:t>The accuracy requirements in Table 9.1.2A.1-1 are valid under the following conditions:</w:t>
      </w:r>
    </w:p>
    <w:p w14:paraId="7582671F" w14:textId="77777777" w:rsidR="00967239" w:rsidRPr="00304F38" w:rsidRDefault="00967239" w:rsidP="00967239">
      <w:pPr>
        <w:pStyle w:val="B1"/>
      </w:pPr>
      <w:r w:rsidRPr="00304F38">
        <w:t>Cell specific reference signals are transmitted either from one, two or four antenna ports.</w:t>
      </w:r>
    </w:p>
    <w:p w14:paraId="26BB0959" w14:textId="77777777" w:rsidR="00967239" w:rsidRPr="00304F38" w:rsidRDefault="00967239" w:rsidP="00967239">
      <w:pPr>
        <w:pStyle w:val="B1"/>
      </w:pPr>
      <w:r w:rsidRPr="00304F38">
        <w:t>Conditions defined in 36.101 Clause 7.3 for reference sensitivity are fulfilled.</w:t>
      </w:r>
    </w:p>
    <w:p w14:paraId="70626330" w14:textId="77777777" w:rsidR="00967239" w:rsidRPr="00304F38" w:rsidRDefault="00967239" w:rsidP="00967239">
      <w:pPr>
        <w:pStyle w:val="B1"/>
      </w:pPr>
      <w:proofErr w:type="spellStart"/>
      <w:r w:rsidRPr="00304F38">
        <w:t>RSRP|dBm</w:t>
      </w:r>
      <w:proofErr w:type="spellEnd"/>
      <w:r w:rsidRPr="00304F38">
        <w:t xml:space="preserve"> according to Annex B.3.1 for a corresponding Band</w:t>
      </w:r>
    </w:p>
    <w:p w14:paraId="098409B3" w14:textId="77777777" w:rsidR="00967239" w:rsidRPr="00304F38" w:rsidRDefault="00967239" w:rsidP="00967239">
      <w:pPr>
        <w:pStyle w:val="TH"/>
      </w:pPr>
      <w:r w:rsidRPr="00304F38">
        <w:t>Table 9.1.2A1-1: RSRP Intra frequency absolute accuracy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967239" w:rsidRPr="00304F38" w14:paraId="7F1D96D7" w14:textId="77777777" w:rsidTr="00780B16">
        <w:trPr>
          <w:jc w:val="center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4C2D0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Accuracy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7489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Conditions</w:t>
            </w:r>
          </w:p>
        </w:tc>
      </w:tr>
      <w:tr w:rsidR="00967239" w:rsidRPr="00304F38" w14:paraId="3BA47A7B" w14:textId="77777777" w:rsidTr="00780B16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0A5AD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Normal condition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0A328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Extreme condition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90100C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Ês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Iot</w:t>
            </w:r>
            <w:proofErr w:type="spellEnd"/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6005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Io</w:t>
            </w:r>
            <w:r w:rsidRPr="00304F38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304F38">
              <w:rPr>
                <w:rFonts w:cs="Arial"/>
              </w:rPr>
              <w:t xml:space="preserve"> range</w:t>
            </w:r>
          </w:p>
        </w:tc>
      </w:tr>
      <w:tr w:rsidR="00967239" w:rsidRPr="00304F38" w14:paraId="75A56E57" w14:textId="77777777" w:rsidTr="00780B16">
        <w:trPr>
          <w:jc w:val="center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B9248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7A693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E4E1D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79EB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E-UTRA operating band groups</w:t>
            </w:r>
            <w:r w:rsidRPr="00304F38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CD582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AB59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Maximum Io</w:t>
            </w:r>
          </w:p>
        </w:tc>
      </w:tr>
      <w:tr w:rsidR="00967239" w:rsidRPr="00304F38" w14:paraId="1EEC545C" w14:textId="77777777" w:rsidTr="00780B16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86E6EE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5624E1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D1C592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5938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C7164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dBm/15kHz</w:t>
            </w:r>
            <w:r w:rsidRPr="00304F38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E6DE12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dBm/</w:t>
            </w:r>
            <w:proofErr w:type="spellStart"/>
            <w:r w:rsidRPr="00304F38">
              <w:rPr>
                <w:rFonts w:cs="Arial"/>
              </w:rPr>
              <w:t>BW</w:t>
            </w:r>
            <w:r w:rsidRPr="00304F38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4E8D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dBm/</w:t>
            </w:r>
            <w:proofErr w:type="spellStart"/>
            <w:r w:rsidRPr="00304F38">
              <w:rPr>
                <w:rFonts w:cs="Arial"/>
              </w:rPr>
              <w:t>BW</w:t>
            </w:r>
            <w:r w:rsidRPr="00304F38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967239" w:rsidRPr="00304F38" w14:paraId="5BFD017F" w14:textId="77777777" w:rsidTr="00780B16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D1ECB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6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335A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10.5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D19E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3"/>
            </w:r>
            <w:r w:rsidRPr="00304F38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D0D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FDD_A, TDD_A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4AA9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F149CF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53B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967239" w:rsidRPr="00304F38" w14:paraId="209CD54A" w14:textId="77777777" w:rsidTr="00780B16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42F4E9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5E5B397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8279A6D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5BF0BB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ja-JP"/>
              </w:rPr>
              <w:t>FDD_B</w:t>
            </w:r>
            <w:r w:rsidRPr="00304F38">
              <w:rPr>
                <w:rFonts w:eastAsia="MS Mincho" w:cs="Arial" w:hint="eastAsia"/>
                <w:lang w:eastAsia="ja-JP"/>
              </w:rPr>
              <w:t>1, FDD_B2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2F2B6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A1A0E1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BA5BEF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ja-JP"/>
              </w:rPr>
              <w:t>-70</w:t>
            </w:r>
          </w:p>
        </w:tc>
      </w:tr>
      <w:tr w:rsidR="00967239" w:rsidRPr="00304F38" w14:paraId="7FD7F9DA" w14:textId="77777777" w:rsidTr="00780B16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F4895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8047A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9D57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237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FDD_C, TDD_C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50D2B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</w:t>
            </w:r>
            <w:r w:rsidRPr="00304F38">
              <w:rPr>
                <w:rFonts w:cs="Arial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096C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A057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967239" w:rsidRPr="00304F38" w14:paraId="6028992D" w14:textId="77777777" w:rsidTr="00780B16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90EA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3798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A029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2151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FDD_D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209E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3995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B37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967239" w:rsidRPr="00304F38" w14:paraId="5D6B1255" w14:textId="77777777" w:rsidTr="00780B16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893A3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B859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1708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20E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FDD_E, TDD_E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5C4F7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1EE0D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5D0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967239" w:rsidRPr="00304F38" w14:paraId="319D8BB7" w14:textId="77777777" w:rsidTr="00780B16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B235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79FF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18F97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762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FDD_F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77E8B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7D547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D6F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967239" w:rsidRPr="00304F38" w14:paraId="123798A8" w14:textId="77777777" w:rsidTr="00780B16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05C33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F301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846F52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609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FDD_G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19B63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EF26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3922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967239" w:rsidRPr="00304F38" w14:paraId="276BCA43" w14:textId="77777777" w:rsidTr="00780B16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E82D8F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8C08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70004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2EF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FDD_H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F6F6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1DE5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AF9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967239" w:rsidRPr="00304F38" w14:paraId="573DF23B" w14:textId="77777777" w:rsidTr="00780B16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B2BB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9720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899A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D2CB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zh-CN"/>
              </w:rPr>
              <w:t>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28CE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 w:hint="eastAsia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53C3D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2395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 w:hint="eastAsia"/>
                <w:lang w:eastAsia="zh-CN"/>
              </w:rPr>
              <w:t>-70</w:t>
            </w:r>
          </w:p>
        </w:tc>
      </w:tr>
      <w:tr w:rsidR="00967239" w:rsidRPr="00304F38" w14:paraId="170943CB" w14:textId="77777777" w:rsidTr="00780B16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298DF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9.5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FA23D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12.5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6FE87D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3"/>
            </w:r>
            <w:r w:rsidRPr="00304F38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AD4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FDD_A, TDD_A, FDD_B1, FDD_C, TDD_C, FDD_D, FDD_E, TDD_E, FDD_F, FDD_G, FDD_H, 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304B1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7CA1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0C1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6F3B6B10" w14:textId="77777777" w:rsidTr="00780B16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8522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1:</w:t>
            </w:r>
            <w:r w:rsidRPr="00304F38">
              <w:rPr>
                <w:rFonts w:cs="Arial"/>
              </w:rPr>
              <w:tab/>
              <w:t>Io is assumed to have constant EPRE across the bandwidth.</w:t>
            </w:r>
          </w:p>
          <w:p w14:paraId="4C5240A5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2:</w:t>
            </w:r>
            <w:r w:rsidRPr="00304F38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14:paraId="0A86C4E0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3:</w:t>
            </w:r>
            <w:r w:rsidRPr="00304F38">
              <w:rPr>
                <w:rFonts w:cs="Arial"/>
              </w:rPr>
              <w:tab/>
              <w:t>E-UTRA operating band groups are as defined in Section 3.5.</w:t>
            </w:r>
          </w:p>
        </w:tc>
      </w:tr>
    </w:tbl>
    <w:p w14:paraId="55872CAA" w14:textId="77777777" w:rsidR="00967239" w:rsidRPr="00304F38" w:rsidRDefault="00967239" w:rsidP="00967239"/>
    <w:p w14:paraId="3DC9464E" w14:textId="77777777" w:rsidR="00967239" w:rsidRPr="00304F38" w:rsidRDefault="00967239" w:rsidP="00967239">
      <w:pPr>
        <w:pStyle w:val="Heading4"/>
      </w:pPr>
      <w:r w:rsidRPr="00304F38">
        <w:t>9.1.2A.2</w:t>
      </w:r>
      <w:r w:rsidRPr="00304F38">
        <w:tab/>
        <w:t>Relative Accuracy of RSRP in high Doppler conditions</w:t>
      </w:r>
    </w:p>
    <w:p w14:paraId="6D9B024A" w14:textId="77777777" w:rsidR="00967239" w:rsidRPr="00304F38" w:rsidRDefault="00967239" w:rsidP="00967239">
      <w:pPr>
        <w:rPr>
          <w:rFonts w:cs="v4.2.0"/>
          <w:i/>
        </w:rPr>
      </w:pPr>
      <w:r w:rsidRPr="00304F38">
        <w:rPr>
          <w:rFonts w:cs="v4.2.0"/>
        </w:rPr>
        <w:t>The relative accuracy of RSRP is defined as the RSRP measured from one cell compared to the RSRP measured from another cell on the same frequency.</w:t>
      </w:r>
    </w:p>
    <w:p w14:paraId="6EB3B68F" w14:textId="77777777" w:rsidR="00967239" w:rsidRPr="00304F38" w:rsidRDefault="00967239" w:rsidP="00967239">
      <w:pPr>
        <w:rPr>
          <w:rFonts w:cs="v4.2.0"/>
        </w:rPr>
      </w:pPr>
      <w:r w:rsidRPr="00304F38">
        <w:rPr>
          <w:rFonts w:cs="v4.2.0"/>
        </w:rPr>
        <w:t>The accuracy requirements in Table 9.1.2A.2-1 are valid under the following conditions:</w:t>
      </w:r>
    </w:p>
    <w:p w14:paraId="7F6F7884" w14:textId="77777777" w:rsidR="00967239" w:rsidRPr="00304F38" w:rsidRDefault="00967239" w:rsidP="00967239">
      <w:pPr>
        <w:pStyle w:val="B1"/>
      </w:pPr>
      <w:r w:rsidRPr="00304F38">
        <w:t>Cell specific reference signals are transmitted either from one, two or four antenna ports.</w:t>
      </w:r>
    </w:p>
    <w:p w14:paraId="726F67CC" w14:textId="77777777" w:rsidR="00967239" w:rsidRPr="00304F38" w:rsidRDefault="00967239" w:rsidP="00967239">
      <w:pPr>
        <w:pStyle w:val="B1"/>
      </w:pPr>
      <w:r w:rsidRPr="00304F38">
        <w:t>Conditions defined in 36.101 Clause 7.3 for reference sensitivity are fulfilled.</w:t>
      </w:r>
    </w:p>
    <w:p w14:paraId="36EDE316" w14:textId="77777777" w:rsidR="00967239" w:rsidRPr="00304F38" w:rsidRDefault="00967239" w:rsidP="00967239">
      <w:pPr>
        <w:pStyle w:val="B1"/>
        <w:rPr>
          <w:lang w:eastAsia="zh-CN"/>
        </w:rPr>
      </w:pPr>
      <w:r w:rsidRPr="00304F38">
        <w:lastRenderedPageBreak/>
        <w:t>RSRP1,2|</w:t>
      </w:r>
      <w:r w:rsidRPr="00304F38">
        <w:rPr>
          <w:vertAlign w:val="subscript"/>
        </w:rPr>
        <w:t>dBm</w:t>
      </w:r>
      <w:r w:rsidRPr="00304F38">
        <w:t xml:space="preserve"> according to Annex B.3.8 for a corresponding Band.</w:t>
      </w:r>
    </w:p>
    <w:p w14:paraId="5F2DA512" w14:textId="77777777" w:rsidR="00967239" w:rsidRPr="00304F38" w:rsidRDefault="00967239" w:rsidP="00967239">
      <w:pPr>
        <w:pStyle w:val="TH"/>
      </w:pPr>
      <w:r w:rsidRPr="00304F38">
        <w:t>Table 9.1.2A.2-1: RSRP Intra frequency relative accuracy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839"/>
        <w:gridCol w:w="1678"/>
        <w:gridCol w:w="1440"/>
      </w:tblGrid>
      <w:tr w:rsidR="00967239" w:rsidRPr="00304F38" w14:paraId="7EF12A23" w14:textId="77777777" w:rsidTr="00780B16"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229AD2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7116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Conditions</w:t>
            </w:r>
          </w:p>
        </w:tc>
      </w:tr>
      <w:tr w:rsidR="00967239" w:rsidRPr="00304F38" w14:paraId="5E04BF74" w14:textId="77777777" w:rsidTr="00780B16"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A760E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BFBBF2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A09FC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Ês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Iot</w:t>
            </w:r>
            <w:proofErr w:type="spellEnd"/>
            <w:r w:rsidRPr="00304F38">
              <w:rPr>
                <w:rFonts w:cs="Arial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BE91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Io</w:t>
            </w:r>
            <w:r w:rsidRPr="00304F38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304F38">
              <w:rPr>
                <w:rFonts w:cs="Arial"/>
              </w:rPr>
              <w:t xml:space="preserve"> range</w:t>
            </w:r>
          </w:p>
        </w:tc>
      </w:tr>
      <w:tr w:rsidR="00967239" w:rsidRPr="00304F38" w14:paraId="7C7427EE" w14:textId="77777777" w:rsidTr="00780B16"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1ABDD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B3E9C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BDD44B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86111E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E-UTRA operating band groups</w:t>
            </w:r>
            <w:r w:rsidRPr="00304F38">
              <w:rPr>
                <w:rFonts w:cs="Arial"/>
                <w:vertAlign w:val="superscript"/>
              </w:rPr>
              <w:t xml:space="preserve"> Note 5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B9DDE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0BC4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Maximum Io</w:t>
            </w:r>
          </w:p>
        </w:tc>
      </w:tr>
      <w:tr w:rsidR="00967239" w:rsidRPr="00304F38" w14:paraId="75A81AEA" w14:textId="77777777" w:rsidTr="00780B16"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CCB7A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6BE18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377018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4063C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00A83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dBm/15kHz</w:t>
            </w:r>
            <w:r w:rsidRPr="00304F38">
              <w:rPr>
                <w:rFonts w:cs="Arial"/>
                <w:vertAlign w:val="superscript"/>
                <w:lang w:eastAsia="zh-CN"/>
              </w:rPr>
              <w:t xml:space="preserve"> Note 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F5DE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dBm/</w:t>
            </w:r>
            <w:proofErr w:type="spellStart"/>
            <w:r w:rsidRPr="00304F38">
              <w:rPr>
                <w:rFonts w:cs="Arial"/>
              </w:rPr>
              <w:t>BW</w:t>
            </w:r>
            <w:r w:rsidRPr="00304F38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967239" w:rsidRPr="00304F38" w14:paraId="0F0EDC8F" w14:textId="77777777" w:rsidTr="00780B16"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D77F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3.3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9053C2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4.3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A448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3"/>
            </w:r>
            <w:r w:rsidRPr="00304F38">
              <w:rPr>
                <w:rFonts w:cs="Arial"/>
              </w:rPr>
              <w:t>-3 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46722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FDD_A, TDD_A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0546A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D06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434626CB" w14:textId="77777777" w:rsidTr="00780B16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830050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53DEEC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FD3CB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0E901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ja-JP"/>
              </w:rPr>
              <w:t>FDD_B</w:t>
            </w:r>
            <w:r w:rsidRPr="00304F38">
              <w:rPr>
                <w:rFonts w:eastAsia="MS Mincho" w:cs="Arial" w:hint="eastAsia"/>
                <w:lang w:eastAsia="ja-JP"/>
              </w:rPr>
              <w:t>1, FDD_B2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BAC63B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53934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ja-JP"/>
              </w:rPr>
              <w:t>-50</w:t>
            </w:r>
          </w:p>
        </w:tc>
      </w:tr>
      <w:tr w:rsidR="00967239" w:rsidRPr="00304F38" w14:paraId="1A4B5FCC" w14:textId="77777777" w:rsidTr="00780B16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B1A5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DE78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E7E5CF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7FFC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FDD_C, TDD_C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C5D5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</w:t>
            </w:r>
            <w:r w:rsidRPr="00304F38">
              <w:rPr>
                <w:rFonts w:cs="Arial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C47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2009AAC3" w14:textId="77777777" w:rsidTr="00780B16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6DDDD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A4F7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6419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F501D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157F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094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4D6AC678" w14:textId="77777777" w:rsidTr="00780B16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8C1E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2695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02CEF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78B01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FDD_E, TDD_E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8C92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089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5B8BB335" w14:textId="77777777" w:rsidTr="00780B16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CC5F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54069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8E025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FB6BA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FDD_F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5E1FD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49A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0234F834" w14:textId="77777777" w:rsidTr="00780B16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6D7C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712A91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AA96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C1E57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FDD_G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D6C5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F23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44BED383" w14:textId="77777777" w:rsidTr="00780B16"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22916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1AE5B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FACCE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93665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FDD_H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A5985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207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720F59AF" w14:textId="77777777" w:rsidTr="00780B16"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52C7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7D64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5389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8D2E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zh-CN"/>
              </w:rPr>
              <w:t>FDD_N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067F2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 w:hint="eastAsia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A24D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 w:hint="eastAsia"/>
                <w:lang w:eastAsia="zh-CN"/>
              </w:rPr>
              <w:t>-50</w:t>
            </w:r>
          </w:p>
        </w:tc>
      </w:tr>
      <w:tr w:rsidR="00967239" w:rsidRPr="00304F38" w14:paraId="7785B9EC" w14:textId="77777777" w:rsidTr="00780B16"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0763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4.3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F3647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4.3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61C5D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3"/>
            </w:r>
            <w:r w:rsidRPr="00304F38">
              <w:rPr>
                <w:rFonts w:cs="Arial"/>
              </w:rPr>
              <w:t>-6 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024DF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Note 3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C34F5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54B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Note 3</w:t>
            </w:r>
          </w:p>
        </w:tc>
      </w:tr>
      <w:tr w:rsidR="00967239" w:rsidRPr="00304F38" w14:paraId="2E326C92" w14:textId="77777777" w:rsidTr="00780B16"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7E1B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1:</w:t>
            </w:r>
            <w:r w:rsidRPr="00304F38">
              <w:rPr>
                <w:rFonts w:cs="Arial"/>
              </w:rPr>
              <w:tab/>
              <w:t>Io is assumed to have constant EPRE across the bandwidth.</w:t>
            </w:r>
          </w:p>
          <w:p w14:paraId="3F04B6E3" w14:textId="77777777" w:rsidR="00967239" w:rsidRPr="00304F38" w:rsidRDefault="00967239" w:rsidP="00780B16">
            <w:pPr>
              <w:pStyle w:val="TAN"/>
              <w:rPr>
                <w:rFonts w:cs="Arial"/>
                <w:lang w:eastAsia="zh-CN"/>
              </w:rPr>
            </w:pPr>
            <w:r w:rsidRPr="00304F38">
              <w:rPr>
                <w:rFonts w:cs="Arial"/>
              </w:rPr>
              <w:t>NOTE 2:</w:t>
            </w:r>
            <w:r w:rsidRPr="00304F38">
              <w:rPr>
                <w:rFonts w:cs="Arial"/>
              </w:rPr>
              <w:tab/>
            </w:r>
            <w:r w:rsidRPr="00304F38">
              <w:rPr>
                <w:rFonts w:cs="Arial"/>
                <w:lang w:eastAsia="zh-CN"/>
              </w:rPr>
              <w:t xml:space="preserve">The parameter </w:t>
            </w:r>
            <w:proofErr w:type="spellStart"/>
            <w:r w:rsidRPr="00304F38">
              <w:rPr>
                <w:rFonts w:cs="Arial"/>
              </w:rPr>
              <w:t>Ês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Iot</w:t>
            </w:r>
            <w:proofErr w:type="spellEnd"/>
            <w:r w:rsidRPr="00304F38">
              <w:rPr>
                <w:rFonts w:cs="Arial"/>
                <w:lang w:eastAsia="zh-CN"/>
              </w:rPr>
              <w:t xml:space="preserve"> is the minimum </w:t>
            </w:r>
            <w:proofErr w:type="spellStart"/>
            <w:r w:rsidRPr="00304F38">
              <w:rPr>
                <w:rFonts w:cs="Arial"/>
              </w:rPr>
              <w:t>Ês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Iot</w:t>
            </w:r>
            <w:proofErr w:type="spellEnd"/>
            <w:r w:rsidRPr="00304F38">
              <w:rPr>
                <w:rFonts w:cs="Arial"/>
                <w:lang w:eastAsia="zh-CN"/>
              </w:rPr>
              <w:t xml:space="preserve"> of the pair of cells to which the requirement applies.</w:t>
            </w:r>
          </w:p>
          <w:p w14:paraId="32E8FD94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3:</w:t>
            </w:r>
            <w:r w:rsidRPr="00304F38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2F54EBD0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4:</w:t>
            </w:r>
            <w:r w:rsidRPr="00304F38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14:paraId="67E74441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5:</w:t>
            </w:r>
            <w:r w:rsidRPr="00304F38">
              <w:rPr>
                <w:rFonts w:cs="Arial"/>
              </w:rPr>
              <w:tab/>
              <w:t>E-UTRA operating band groups are as defined in Section 3.5.</w:t>
            </w:r>
          </w:p>
        </w:tc>
      </w:tr>
    </w:tbl>
    <w:p w14:paraId="60D3BC64" w14:textId="1E5437D3" w:rsidR="00BD1F8F" w:rsidRPr="00304F38" w:rsidRDefault="00BD1F8F" w:rsidP="00BD1F8F">
      <w:pPr>
        <w:rPr>
          <w:rFonts w:cs="v4.2.0"/>
        </w:rPr>
      </w:pPr>
    </w:p>
    <w:p w14:paraId="2CCD13A3" w14:textId="41573008" w:rsidR="00AA0731" w:rsidRDefault="00BD1F8F" w:rsidP="00BD1F8F">
      <w:pPr>
        <w:pStyle w:val="IntenseQuote"/>
        <w:rPr>
          <w:rFonts w:cs="v4.2.0"/>
        </w:rPr>
      </w:pPr>
      <w:r>
        <w:rPr>
          <w:rFonts w:cs="v4.2.0"/>
        </w:rPr>
        <w:t>Change 2</w:t>
      </w:r>
    </w:p>
    <w:p w14:paraId="7FE24936" w14:textId="77777777" w:rsidR="00967239" w:rsidRPr="00304F38" w:rsidRDefault="00967239" w:rsidP="00967239">
      <w:pPr>
        <w:pStyle w:val="Heading3"/>
        <w:rPr>
          <w:lang w:eastAsia="zh-CN"/>
        </w:rPr>
      </w:pPr>
      <w:r w:rsidRPr="00304F38">
        <w:t>9.1.5</w:t>
      </w:r>
      <w:r w:rsidRPr="00304F38">
        <w:rPr>
          <w:rFonts w:hint="eastAsia"/>
          <w:lang w:eastAsia="zh-CN"/>
        </w:rPr>
        <w:t>A</w:t>
      </w:r>
      <w:r w:rsidRPr="00304F38">
        <w:tab/>
        <w:t>Intra-frequency RSRQ Accuracy Requirements</w:t>
      </w:r>
      <w:r w:rsidRPr="00304F38">
        <w:rPr>
          <w:rFonts w:hint="eastAsia"/>
          <w:lang w:eastAsia="zh-CN"/>
        </w:rPr>
        <w:t xml:space="preserve"> in High Doppler Conditions</w:t>
      </w:r>
    </w:p>
    <w:p w14:paraId="271FA01E" w14:textId="631836BA" w:rsidR="00967239" w:rsidRPr="00304F38" w:rsidRDefault="00967239" w:rsidP="00967239">
      <w:pPr>
        <w:rPr>
          <w:rFonts w:cs="v4.2.0"/>
        </w:rPr>
      </w:pPr>
      <w:r w:rsidRPr="00304F38">
        <w:rPr>
          <w:rFonts w:cs="v4.2.0" w:hint="eastAsia"/>
        </w:rPr>
        <w:t xml:space="preserve">The </w:t>
      </w:r>
      <w:r w:rsidRPr="00304F38">
        <w:rPr>
          <w:rFonts w:cs="v4.2.0"/>
        </w:rPr>
        <w:t xml:space="preserve">accuracy requirements in this clause are applicable for </w:t>
      </w:r>
      <w:r w:rsidRPr="00304F38">
        <w:rPr>
          <w:rFonts w:cs="v4.2.0" w:hint="eastAsia"/>
        </w:rPr>
        <w:t>EVA300</w:t>
      </w:r>
      <w:r w:rsidRPr="00304F38">
        <w:rPr>
          <w:rFonts w:cs="v4.2.0"/>
        </w:rPr>
        <w:t xml:space="preserve"> and EVA600</w:t>
      </w:r>
      <w:r w:rsidRPr="00304F38">
        <w:rPr>
          <w:rFonts w:cs="v4.2.0" w:hint="eastAsia"/>
        </w:rPr>
        <w:t xml:space="preserve"> p</w:t>
      </w:r>
      <w:r w:rsidRPr="00304F38">
        <w:rPr>
          <w:rFonts w:cs="v4.2.0"/>
        </w:rPr>
        <w:t>ropagation conditions and assume independent interference (noise) at each receiver antenna port.</w:t>
      </w:r>
      <w:r w:rsidRPr="00304F38">
        <w:rPr>
          <w:lang w:eastAsia="zh-CN"/>
        </w:rPr>
        <w:t xml:space="preserve"> The </w:t>
      </w:r>
      <w:r w:rsidRPr="00304F38">
        <w:t xml:space="preserve">accuracy requirements in this clause are also applicable for </w:t>
      </w:r>
      <w:r w:rsidRPr="00304F38">
        <w:rPr>
          <w:lang w:eastAsia="zh-CN"/>
        </w:rPr>
        <w:t>EVA875 and HST875 p</w:t>
      </w:r>
      <w:r w:rsidRPr="00304F38">
        <w:t xml:space="preserve">ropagation conditions when </w:t>
      </w:r>
      <w:proofErr w:type="spellStart"/>
      <w:r w:rsidRPr="00304F38">
        <w:rPr>
          <w:i/>
        </w:rPr>
        <w:t>highSpeedEnhancedMeasFlag</w:t>
      </w:r>
      <w:proofErr w:type="spellEnd"/>
      <w:r w:rsidRPr="00304F38">
        <w:t xml:space="preserve"> </w:t>
      </w:r>
      <w:ins w:id="17" w:author="Ericsson" w:date="2019-09-12T10:10:00Z">
        <w:r w:rsidR="00E950AB">
          <w:t xml:space="preserve">or </w:t>
        </w:r>
      </w:ins>
      <w:ins w:id="18" w:author="Ericsson" w:date="2019-10-04T07:38:00Z">
        <w:r w:rsidR="0021002A" w:rsidRPr="0014318C">
          <w:rPr>
            <w:i/>
            <w:lang w:val="fr-FR"/>
          </w:rPr>
          <w:t>highSpeedEnhMeasFlag</w:t>
        </w:r>
        <w:r w:rsidR="0021002A" w:rsidRPr="0014318C">
          <w:rPr>
            <w:i/>
            <w:lang w:val="fr-FR" w:eastAsia="ja-JP"/>
          </w:rPr>
          <w:t>SCell</w:t>
        </w:r>
        <w:r w:rsidR="0021002A" w:rsidRPr="0014318C">
          <w:rPr>
            <w:i/>
            <w:lang w:val="fr-FR"/>
          </w:rPr>
          <w:t>-</w:t>
        </w:r>
        <w:r w:rsidR="0021002A" w:rsidRPr="0014318C">
          <w:rPr>
            <w:i/>
            <w:lang w:val="fr-FR" w:eastAsia="ja-JP"/>
          </w:rPr>
          <w:t>r16</w:t>
        </w:r>
      </w:ins>
      <w:ins w:id="19" w:author="Ericsson" w:date="2019-09-12T10:10:00Z">
        <w:r w:rsidR="00E950AB" w:rsidRPr="00E950AB">
          <w:t xml:space="preserve"> </w:t>
        </w:r>
        <w:r w:rsidR="00E950AB">
          <w:t xml:space="preserve">is configured </w:t>
        </w:r>
      </w:ins>
      <w:r>
        <w:t xml:space="preserve">or </w:t>
      </w:r>
      <w:r w:rsidRPr="00304F38">
        <w:t xml:space="preserve">for </w:t>
      </w:r>
      <w:r w:rsidRPr="00304F38">
        <w:rPr>
          <w:lang w:eastAsia="zh-CN"/>
        </w:rPr>
        <w:t>HST</w:t>
      </w:r>
      <w:r>
        <w:rPr>
          <w:lang w:eastAsia="zh-CN"/>
        </w:rPr>
        <w:t>-SFN972</w:t>
      </w:r>
      <w:r w:rsidRPr="00304F38">
        <w:rPr>
          <w:lang w:eastAsia="zh-CN"/>
        </w:rPr>
        <w:t xml:space="preserve"> p</w:t>
      </w:r>
      <w:r w:rsidRPr="00304F38">
        <w:t xml:space="preserve">ropagation conditions when </w:t>
      </w:r>
      <w:ins w:id="20" w:author="Ericsson" w:date="2019-10-04T07:38:00Z">
        <w:r w:rsidR="0021002A" w:rsidRPr="0014318C">
          <w:rPr>
            <w:i/>
            <w:lang w:val="fr-FR"/>
          </w:rPr>
          <w:t>highSpeedEnhMeasFlag</w:t>
        </w:r>
        <w:r w:rsidR="0021002A" w:rsidRPr="0014318C">
          <w:rPr>
            <w:i/>
            <w:lang w:val="fr-FR" w:eastAsia="ja-JP"/>
          </w:rPr>
          <w:t>2</w:t>
        </w:r>
        <w:r w:rsidR="0021002A" w:rsidRPr="0014318C">
          <w:rPr>
            <w:i/>
            <w:lang w:val="fr-FR"/>
          </w:rPr>
          <w:t>-</w:t>
        </w:r>
        <w:r w:rsidR="0021002A" w:rsidRPr="0014318C">
          <w:rPr>
            <w:i/>
            <w:lang w:val="fr-FR" w:eastAsia="ja-JP"/>
          </w:rPr>
          <w:t>r16</w:t>
        </w:r>
      </w:ins>
      <w:del w:id="21" w:author="Ericsson" w:date="2019-09-12T10:13:00Z">
        <w:r w:rsidDel="00E950AB">
          <w:rPr>
            <w:i/>
          </w:rPr>
          <w:delText>[TBD]</w:delText>
        </w:r>
        <w:r w:rsidRPr="00304F38" w:rsidDel="00E950AB">
          <w:delText xml:space="preserve"> is configured</w:delText>
        </w:r>
      </w:del>
      <w:r w:rsidRPr="00304F38">
        <w:t xml:space="preserve"> is configured and assume independent interference (noise) at each receiver antenna port.</w:t>
      </w:r>
    </w:p>
    <w:p w14:paraId="034E7059" w14:textId="77777777" w:rsidR="00967239" w:rsidRPr="00304F38" w:rsidRDefault="00967239" w:rsidP="00967239">
      <w:pPr>
        <w:pStyle w:val="Heading4"/>
      </w:pPr>
      <w:r w:rsidRPr="00304F38">
        <w:t>9.1.5A.1</w:t>
      </w:r>
      <w:r w:rsidRPr="00304F38">
        <w:tab/>
        <w:t>Absolute RSRQ Accuracy in high Doppler conditions</w:t>
      </w:r>
    </w:p>
    <w:p w14:paraId="7338CAD0" w14:textId="77777777" w:rsidR="00967239" w:rsidRPr="00304F38" w:rsidRDefault="00967239" w:rsidP="00967239">
      <w:pPr>
        <w:rPr>
          <w:rFonts w:cs="v4.2.0"/>
          <w:i/>
        </w:rPr>
      </w:pPr>
      <w:r w:rsidRPr="00304F38">
        <w:rPr>
          <w:rFonts w:cs="v4.2.0"/>
        </w:rPr>
        <w:t>The requirements for absolute accuracy of RSRQ in this clause apply to a cell on the same frequency as that of the serving cell.</w:t>
      </w:r>
    </w:p>
    <w:p w14:paraId="64C98E84" w14:textId="77777777" w:rsidR="00967239" w:rsidRPr="00304F38" w:rsidRDefault="00967239" w:rsidP="00967239">
      <w:pPr>
        <w:rPr>
          <w:rFonts w:cs="v4.2.0"/>
        </w:rPr>
      </w:pPr>
      <w:r w:rsidRPr="00304F38">
        <w:rPr>
          <w:rFonts w:cs="v4.2.0"/>
        </w:rPr>
        <w:t>The accuracy requirements in Table 9.1.5A.1-1 are valid under the following conditions:</w:t>
      </w:r>
    </w:p>
    <w:p w14:paraId="236D3F96" w14:textId="77777777" w:rsidR="00967239" w:rsidRPr="00304F38" w:rsidRDefault="00967239" w:rsidP="00967239">
      <w:pPr>
        <w:pStyle w:val="B1"/>
      </w:pPr>
      <w:r w:rsidRPr="00304F38">
        <w:t>Cell specific reference signals are transmitted either from one, two or four antenna ports.</w:t>
      </w:r>
    </w:p>
    <w:p w14:paraId="312D2AF8" w14:textId="77777777" w:rsidR="00967239" w:rsidRPr="00304F38" w:rsidRDefault="00967239" w:rsidP="00967239">
      <w:pPr>
        <w:pStyle w:val="B1"/>
      </w:pPr>
      <w:r w:rsidRPr="00304F38">
        <w:t>Conditions defined in 36.101 Clause 7.3 for reference sensitivity are fulfilled.</w:t>
      </w:r>
    </w:p>
    <w:p w14:paraId="2CD63EE4" w14:textId="77777777" w:rsidR="00967239" w:rsidRPr="00304F38" w:rsidRDefault="00967239" w:rsidP="00967239">
      <w:pPr>
        <w:pStyle w:val="B1"/>
      </w:pPr>
      <w:proofErr w:type="spellStart"/>
      <w:r w:rsidRPr="00304F38">
        <w:t>RSRP|dBm</w:t>
      </w:r>
      <w:proofErr w:type="spellEnd"/>
      <w:r w:rsidRPr="00304F38">
        <w:t xml:space="preserve"> according to Annex B.3.1 for a corresponding Band</w:t>
      </w:r>
    </w:p>
    <w:p w14:paraId="32377FA7" w14:textId="77777777" w:rsidR="00967239" w:rsidRPr="00304F38" w:rsidRDefault="00967239" w:rsidP="00967239">
      <w:pPr>
        <w:pStyle w:val="TH"/>
      </w:pPr>
      <w:r w:rsidRPr="00304F38">
        <w:lastRenderedPageBreak/>
        <w:t>Table 9.1.5A.1-1: RSRQ Intra frequency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967239" w:rsidRPr="00304F38" w14:paraId="1FB77B23" w14:textId="77777777" w:rsidTr="00780B16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906CF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DE35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Conditions</w:t>
            </w:r>
          </w:p>
        </w:tc>
      </w:tr>
      <w:tr w:rsidR="00967239" w:rsidRPr="00304F38" w14:paraId="4D144DB0" w14:textId="77777777" w:rsidTr="00780B16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FBA60F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v4.2.0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E7E11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72C3D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Ês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06BD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Io</w:t>
            </w:r>
            <w:r w:rsidRPr="00304F38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304F38">
              <w:rPr>
                <w:rFonts w:cs="Arial"/>
              </w:rPr>
              <w:t xml:space="preserve"> range</w:t>
            </w:r>
          </w:p>
        </w:tc>
      </w:tr>
      <w:tr w:rsidR="00967239" w:rsidRPr="00304F38" w14:paraId="1110980F" w14:textId="77777777" w:rsidTr="00780B16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F5284A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76012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CD6D6E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BD519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E-UTRA operating band groups</w:t>
            </w:r>
            <w:r w:rsidRPr="00304F38">
              <w:rPr>
                <w:rFonts w:cs="Arial"/>
                <w:vertAlign w:val="superscript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B0C81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8456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Maximum Io</w:t>
            </w:r>
          </w:p>
        </w:tc>
      </w:tr>
      <w:tr w:rsidR="00967239" w:rsidRPr="00304F38" w14:paraId="600092CF" w14:textId="77777777" w:rsidTr="00780B16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62F7F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8EFE2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977549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7B5699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B606B2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dBm/15kHz</w:t>
            </w:r>
            <w:r w:rsidRPr="00304F38">
              <w:rPr>
                <w:rFonts w:cs="Arial"/>
                <w:b w:val="0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AFB6" w14:textId="77777777" w:rsidR="00967239" w:rsidRPr="00304F38" w:rsidRDefault="00967239" w:rsidP="00780B16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dBm/</w:t>
            </w:r>
            <w:proofErr w:type="spellStart"/>
            <w:r w:rsidRPr="00304F38">
              <w:rPr>
                <w:rFonts w:cs="Arial"/>
              </w:rPr>
              <w:t>BW</w:t>
            </w:r>
            <w:r w:rsidRPr="00304F38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967239" w:rsidRPr="00304F38" w14:paraId="5F768E5C" w14:textId="77777777" w:rsidTr="00780B16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D0A2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4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B7D25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5.5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CBB6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3"/>
            </w:r>
            <w:r w:rsidRPr="00304F38">
              <w:rPr>
                <w:rFonts w:cs="Arial"/>
              </w:rPr>
              <w:t>-3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7E126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56EF5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8FFD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671155C0" w14:textId="77777777" w:rsidTr="00780B16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2405B2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F4D68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D7F01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14D9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ja-JP"/>
              </w:rPr>
              <w:t>FDD_B</w:t>
            </w:r>
            <w:r w:rsidRPr="00304F38">
              <w:rPr>
                <w:rFonts w:eastAsia="MS Mincho" w:cs="Arial" w:hint="eastAsia"/>
                <w:lang w:eastAsia="ja-JP"/>
              </w:rPr>
              <w:t>1, FDD_B2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A9462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FF64DB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ja-JP"/>
              </w:rPr>
              <w:t>-50</w:t>
            </w:r>
          </w:p>
        </w:tc>
      </w:tr>
      <w:tr w:rsidR="00967239" w:rsidRPr="00304F38" w14:paraId="1AA02D6D" w14:textId="77777777" w:rsidTr="00780B16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39DE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CDFF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48B9A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835D5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05FC5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</w:t>
            </w:r>
            <w:r w:rsidRPr="00304F38">
              <w:rPr>
                <w:rFonts w:cs="Arial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F51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49F28930" w14:textId="77777777" w:rsidTr="00780B16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B7FA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5DB17F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EF79B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DBE1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153F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F0A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7E039250" w14:textId="77777777" w:rsidTr="00780B16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5C675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B766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A5005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C9A4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B81E37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FE32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4ABD984C" w14:textId="77777777" w:rsidTr="00780B16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F235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8D1D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07F9B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44AB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3D2EF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DCF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5E916B39" w14:textId="77777777" w:rsidTr="00780B16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8872E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CD2D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19AE2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3FB7F4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80DC0B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41A6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09A9C5D6" w14:textId="77777777" w:rsidTr="00780B16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B5575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9A24A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BCDA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8DCDCC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CD93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C442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5B11E08F" w14:textId="77777777" w:rsidTr="00780B16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75C8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4E92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B155A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FFBB9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D8E56A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 w:hint="eastAsia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DB11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967239" w:rsidRPr="00304F38" w14:paraId="774E1AB9" w14:textId="77777777" w:rsidTr="00780B16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0AF6E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6F4DD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</w:rPr>
              <w:t>5.5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DC9D53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3"/>
            </w:r>
            <w:r w:rsidRPr="00304F38">
              <w:rPr>
                <w:rFonts w:cs="Arial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C473B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56040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4B78" w14:textId="77777777" w:rsidR="00967239" w:rsidRPr="00304F38" w:rsidRDefault="00967239" w:rsidP="00780B16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Note 2</w:t>
            </w:r>
          </w:p>
        </w:tc>
      </w:tr>
      <w:tr w:rsidR="00967239" w:rsidRPr="00304F38" w14:paraId="023EF851" w14:textId="77777777" w:rsidTr="00780B16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2D23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</w:t>
            </w:r>
            <w:r w:rsidRPr="00304F38">
              <w:rPr>
                <w:rFonts w:cs="Arial"/>
                <w:lang w:eastAsia="zh-CN"/>
              </w:rPr>
              <w:t>OTE</w:t>
            </w:r>
            <w:r w:rsidRPr="00304F38">
              <w:rPr>
                <w:rFonts w:cs="Arial"/>
              </w:rPr>
              <w:t xml:space="preserve"> 1:</w:t>
            </w:r>
            <w:r w:rsidRPr="00304F38">
              <w:rPr>
                <w:rFonts w:cs="Arial"/>
              </w:rPr>
              <w:tab/>
              <w:t>Io is assumed to have constant EPRE across the bandwidth.</w:t>
            </w:r>
          </w:p>
          <w:p w14:paraId="402449FE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</w:t>
            </w:r>
            <w:r w:rsidRPr="00304F38">
              <w:rPr>
                <w:rFonts w:cs="Arial"/>
                <w:lang w:eastAsia="zh-CN"/>
              </w:rPr>
              <w:t>OTE</w:t>
            </w:r>
            <w:r w:rsidRPr="00304F38">
              <w:rPr>
                <w:rFonts w:cs="Arial"/>
              </w:rPr>
              <w:t xml:space="preserve"> 2:</w:t>
            </w:r>
            <w:r w:rsidRPr="00304F38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4B376A8B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3:</w:t>
            </w:r>
            <w:r w:rsidRPr="00304F38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14:paraId="27FF2519" w14:textId="77777777" w:rsidR="00967239" w:rsidRPr="00304F38" w:rsidRDefault="00967239" w:rsidP="00780B16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4:</w:t>
            </w:r>
            <w:r w:rsidRPr="00304F38">
              <w:rPr>
                <w:rFonts w:cs="Arial"/>
              </w:rPr>
              <w:tab/>
              <w:t>E-UTRA operating band groups are as defined in Section 3.5.</w:t>
            </w:r>
          </w:p>
        </w:tc>
      </w:tr>
    </w:tbl>
    <w:p w14:paraId="48DA75B4" w14:textId="77777777" w:rsidR="00967239" w:rsidRPr="00967239" w:rsidRDefault="00967239" w:rsidP="00967239"/>
    <w:sectPr w:rsidR="00967239" w:rsidRPr="009672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2D24E" w14:textId="77777777" w:rsidR="00707CA9" w:rsidRDefault="00707CA9">
      <w:r>
        <w:separator/>
      </w:r>
    </w:p>
  </w:endnote>
  <w:endnote w:type="continuationSeparator" w:id="0">
    <w:p w14:paraId="3D8BC8D7" w14:textId="77777777" w:rsidR="00707CA9" w:rsidRDefault="0070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A4297" w14:textId="77777777" w:rsidR="00707CA9" w:rsidRDefault="00707CA9">
      <w:r>
        <w:separator/>
      </w:r>
    </w:p>
  </w:footnote>
  <w:footnote w:type="continuationSeparator" w:id="0">
    <w:p w14:paraId="722CF749" w14:textId="77777777" w:rsidR="00707CA9" w:rsidRDefault="00707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588D9" w14:textId="77777777" w:rsidR="006B477D" w:rsidRDefault="006B47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CA49D" w14:textId="77777777" w:rsidR="00E06C8F" w:rsidRDefault="00E06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A8791" w14:textId="77777777" w:rsidR="00E06C8F" w:rsidRDefault="00E06C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EC32A" w14:textId="77777777" w:rsidR="00E06C8F" w:rsidRDefault="00E06C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B66C1"/>
    <w:multiLevelType w:val="hybridMultilevel"/>
    <w:tmpl w:val="12C09D94"/>
    <w:lvl w:ilvl="0" w:tplc="34003AC6">
      <w:start w:val="201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FA6913"/>
    <w:multiLevelType w:val="hybridMultilevel"/>
    <w:tmpl w:val="7DAC9DAA"/>
    <w:lvl w:ilvl="0" w:tplc="04090001">
      <w:start w:val="1"/>
      <w:numFmt w:val="bullet"/>
      <w:lvlText w:val=""/>
      <w:lvlJc w:val="left"/>
      <w:pPr>
        <w:ind w:left="82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540" w:hanging="360"/>
      </w:pPr>
    </w:lvl>
    <w:lvl w:ilvl="2" w:tplc="0809001B">
      <w:start w:val="1"/>
      <w:numFmt w:val="lowerRoman"/>
      <w:lvlText w:val="%3."/>
      <w:lvlJc w:val="right"/>
      <w:pPr>
        <w:ind w:left="2260" w:hanging="180"/>
      </w:pPr>
    </w:lvl>
    <w:lvl w:ilvl="3" w:tplc="0809000F">
      <w:start w:val="1"/>
      <w:numFmt w:val="decimal"/>
      <w:lvlText w:val="%4."/>
      <w:lvlJc w:val="left"/>
      <w:pPr>
        <w:ind w:left="2980" w:hanging="360"/>
      </w:pPr>
    </w:lvl>
    <w:lvl w:ilvl="4" w:tplc="08090019">
      <w:start w:val="1"/>
      <w:numFmt w:val="lowerLetter"/>
      <w:lvlText w:val="%5."/>
      <w:lvlJc w:val="left"/>
      <w:pPr>
        <w:ind w:left="3700" w:hanging="360"/>
      </w:pPr>
    </w:lvl>
    <w:lvl w:ilvl="5" w:tplc="0809001B">
      <w:start w:val="1"/>
      <w:numFmt w:val="lowerRoman"/>
      <w:lvlText w:val="%6."/>
      <w:lvlJc w:val="right"/>
      <w:pPr>
        <w:ind w:left="4420" w:hanging="180"/>
      </w:pPr>
    </w:lvl>
    <w:lvl w:ilvl="6" w:tplc="0809000F">
      <w:start w:val="1"/>
      <w:numFmt w:val="decimal"/>
      <w:lvlText w:val="%7."/>
      <w:lvlJc w:val="left"/>
      <w:pPr>
        <w:ind w:left="5140" w:hanging="360"/>
      </w:pPr>
    </w:lvl>
    <w:lvl w:ilvl="7" w:tplc="08090019">
      <w:start w:val="1"/>
      <w:numFmt w:val="lowerLetter"/>
      <w:lvlText w:val="%8."/>
      <w:lvlJc w:val="left"/>
      <w:pPr>
        <w:ind w:left="5860" w:hanging="360"/>
      </w:pPr>
    </w:lvl>
    <w:lvl w:ilvl="8" w:tplc="0809001B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B92"/>
    <w:rsid w:val="00081580"/>
    <w:rsid w:val="000829D7"/>
    <w:rsid w:val="000A6394"/>
    <w:rsid w:val="000B7FED"/>
    <w:rsid w:val="000C038A"/>
    <w:rsid w:val="000C6598"/>
    <w:rsid w:val="000E51C5"/>
    <w:rsid w:val="00145D43"/>
    <w:rsid w:val="00192C46"/>
    <w:rsid w:val="001A08B3"/>
    <w:rsid w:val="001A34BE"/>
    <w:rsid w:val="001A7B60"/>
    <w:rsid w:val="001B52F0"/>
    <w:rsid w:val="001B62B2"/>
    <w:rsid w:val="001B7A65"/>
    <w:rsid w:val="001C499A"/>
    <w:rsid w:val="001E41F3"/>
    <w:rsid w:val="0021002A"/>
    <w:rsid w:val="0026004D"/>
    <w:rsid w:val="002640DD"/>
    <w:rsid w:val="00275D12"/>
    <w:rsid w:val="00276048"/>
    <w:rsid w:val="00281A67"/>
    <w:rsid w:val="00284FEB"/>
    <w:rsid w:val="002860C4"/>
    <w:rsid w:val="00297FB5"/>
    <w:rsid w:val="002B5741"/>
    <w:rsid w:val="00305409"/>
    <w:rsid w:val="003609EF"/>
    <w:rsid w:val="0036231A"/>
    <w:rsid w:val="00374DD4"/>
    <w:rsid w:val="003A1D4B"/>
    <w:rsid w:val="003C27B9"/>
    <w:rsid w:val="003E1A36"/>
    <w:rsid w:val="003E32EB"/>
    <w:rsid w:val="00410371"/>
    <w:rsid w:val="004216D2"/>
    <w:rsid w:val="004242F1"/>
    <w:rsid w:val="004B75B7"/>
    <w:rsid w:val="004C6A52"/>
    <w:rsid w:val="004E7964"/>
    <w:rsid w:val="0051580D"/>
    <w:rsid w:val="00547111"/>
    <w:rsid w:val="00586A72"/>
    <w:rsid w:val="00592D74"/>
    <w:rsid w:val="005A7116"/>
    <w:rsid w:val="005B1881"/>
    <w:rsid w:val="005B1F45"/>
    <w:rsid w:val="005E2C44"/>
    <w:rsid w:val="00606534"/>
    <w:rsid w:val="00621188"/>
    <w:rsid w:val="006257ED"/>
    <w:rsid w:val="006261C2"/>
    <w:rsid w:val="00637244"/>
    <w:rsid w:val="00647F01"/>
    <w:rsid w:val="006713CF"/>
    <w:rsid w:val="00695808"/>
    <w:rsid w:val="006B46FB"/>
    <w:rsid w:val="006B477D"/>
    <w:rsid w:val="006D00F9"/>
    <w:rsid w:val="006E21FB"/>
    <w:rsid w:val="006F19F3"/>
    <w:rsid w:val="00707CA9"/>
    <w:rsid w:val="00742EBD"/>
    <w:rsid w:val="007438FF"/>
    <w:rsid w:val="0078780D"/>
    <w:rsid w:val="00792342"/>
    <w:rsid w:val="007977A8"/>
    <w:rsid w:val="007B512A"/>
    <w:rsid w:val="007C2097"/>
    <w:rsid w:val="007D6A07"/>
    <w:rsid w:val="007F7259"/>
    <w:rsid w:val="008040A8"/>
    <w:rsid w:val="008101B2"/>
    <w:rsid w:val="00817B81"/>
    <w:rsid w:val="008279FA"/>
    <w:rsid w:val="008429AD"/>
    <w:rsid w:val="00855F3D"/>
    <w:rsid w:val="008626E7"/>
    <w:rsid w:val="00870EE7"/>
    <w:rsid w:val="008A45A6"/>
    <w:rsid w:val="008C4459"/>
    <w:rsid w:val="008C4FED"/>
    <w:rsid w:val="008F686C"/>
    <w:rsid w:val="00906729"/>
    <w:rsid w:val="009148DE"/>
    <w:rsid w:val="00967239"/>
    <w:rsid w:val="0097246E"/>
    <w:rsid w:val="009777D9"/>
    <w:rsid w:val="00991B88"/>
    <w:rsid w:val="00993CE0"/>
    <w:rsid w:val="009A5753"/>
    <w:rsid w:val="009A579D"/>
    <w:rsid w:val="009E3297"/>
    <w:rsid w:val="009F734F"/>
    <w:rsid w:val="00A246B6"/>
    <w:rsid w:val="00A31C69"/>
    <w:rsid w:val="00A47E70"/>
    <w:rsid w:val="00A50CF0"/>
    <w:rsid w:val="00A567F6"/>
    <w:rsid w:val="00A7671C"/>
    <w:rsid w:val="00AA0731"/>
    <w:rsid w:val="00AA2CBC"/>
    <w:rsid w:val="00AC5820"/>
    <w:rsid w:val="00AD1CD8"/>
    <w:rsid w:val="00B258BB"/>
    <w:rsid w:val="00B60DA6"/>
    <w:rsid w:val="00B67B97"/>
    <w:rsid w:val="00B76801"/>
    <w:rsid w:val="00B91E4B"/>
    <w:rsid w:val="00B968C8"/>
    <w:rsid w:val="00BA3EC5"/>
    <w:rsid w:val="00BA51D9"/>
    <w:rsid w:val="00BB5DFC"/>
    <w:rsid w:val="00BD002E"/>
    <w:rsid w:val="00BD1F8F"/>
    <w:rsid w:val="00BD279D"/>
    <w:rsid w:val="00BD6BB8"/>
    <w:rsid w:val="00C66BA2"/>
    <w:rsid w:val="00C95985"/>
    <w:rsid w:val="00CB6D13"/>
    <w:rsid w:val="00CC5026"/>
    <w:rsid w:val="00CC68D0"/>
    <w:rsid w:val="00D03F9A"/>
    <w:rsid w:val="00D06D51"/>
    <w:rsid w:val="00D1728B"/>
    <w:rsid w:val="00D22B4F"/>
    <w:rsid w:val="00D24780"/>
    <w:rsid w:val="00D24991"/>
    <w:rsid w:val="00D50255"/>
    <w:rsid w:val="00D73817"/>
    <w:rsid w:val="00DC0B50"/>
    <w:rsid w:val="00DE34CF"/>
    <w:rsid w:val="00E06C8F"/>
    <w:rsid w:val="00E13F3D"/>
    <w:rsid w:val="00E2353D"/>
    <w:rsid w:val="00E34898"/>
    <w:rsid w:val="00E817B3"/>
    <w:rsid w:val="00E950AB"/>
    <w:rsid w:val="00EA2488"/>
    <w:rsid w:val="00EB09B7"/>
    <w:rsid w:val="00EE7D7C"/>
    <w:rsid w:val="00F25D98"/>
    <w:rsid w:val="00F300FB"/>
    <w:rsid w:val="00F970C3"/>
    <w:rsid w:val="00FB21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5B016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8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878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78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8780D"/>
    <w:rPr>
      <w:rFonts w:ascii="Arial" w:hAnsi="Arial"/>
      <w:b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78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780D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H6Char">
    <w:name w:val="H6 Char"/>
    <w:link w:val="H6"/>
    <w:locked/>
    <w:rsid w:val="00D73817"/>
    <w:rPr>
      <w:rFonts w:ascii="Arial" w:hAnsi="Arial"/>
      <w:lang w:val="en-GB" w:eastAsia="en-US"/>
    </w:rPr>
  </w:style>
  <w:style w:type="character" w:customStyle="1" w:styleId="EQChar">
    <w:name w:val="EQ Char"/>
    <w:link w:val="EQ"/>
    <w:locked/>
    <w:rsid w:val="00D73817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locked/>
    <w:rsid w:val="00D73817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6B477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829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basedOn w:val="DefaultParagraphFont"/>
    <w:locked/>
    <w:rsid w:val="0021002A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96D32-8BA8-48B7-A202-0A0BC366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1240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1900-01-01T00:00:00Z</cp:lastPrinted>
  <dcterms:created xsi:type="dcterms:W3CDTF">2019-10-03T16:23:00Z</dcterms:created>
  <dcterms:modified xsi:type="dcterms:W3CDTF">2019-10-04T14:55:00Z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